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14:paraId="22C77F49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77F47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77F48" w14:textId="77777777" w:rsidR="00394570" w:rsidRPr="002D3050" w:rsidRDefault="003925AA" w:rsidP="004D22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4D22A2">
              <w:rPr>
                <w:b/>
                <w:sz w:val="24"/>
                <w:szCs w:val="24"/>
              </w:rPr>
              <w:t>017</w:t>
            </w:r>
          </w:p>
        </w:tc>
      </w:tr>
      <w:tr w:rsidR="00C979CF" w:rsidRPr="002D3050" w14:paraId="22C77F4C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77F4A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77F4B" w14:textId="77777777" w:rsidR="00394570" w:rsidRPr="002D3050" w:rsidRDefault="004D22A2" w:rsidP="004D22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2062401</w:t>
            </w:r>
          </w:p>
        </w:tc>
      </w:tr>
    </w:tbl>
    <w:p w14:paraId="22C77F4D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14:paraId="22C77F4E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22C77F4F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14:paraId="22C77F50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22C77F51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14:paraId="22C77F52" w14:textId="77777777"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14:paraId="22C77F53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22C77F54" w14:textId="77777777" w:rsidR="008A0846" w:rsidRPr="002D3050" w:rsidRDefault="008A0846" w:rsidP="008A0846">
      <w:pPr>
        <w:rPr>
          <w:sz w:val="24"/>
          <w:szCs w:val="24"/>
        </w:rPr>
      </w:pPr>
    </w:p>
    <w:p w14:paraId="22C77F55" w14:textId="77777777" w:rsidR="004F6968" w:rsidRPr="002D3050" w:rsidRDefault="008D35FD" w:rsidP="00C979CF">
      <w:pPr>
        <w:pStyle w:val="2"/>
        <w:numPr>
          <w:ilvl w:val="0"/>
          <w:numId w:val="0"/>
          <w:ins w:id="1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22C77F56" w14:textId="77777777"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7032EA">
        <w:rPr>
          <w:b/>
          <w:sz w:val="24"/>
          <w:szCs w:val="24"/>
        </w:rPr>
        <w:t xml:space="preserve"> </w:t>
      </w:r>
      <w:r w:rsidR="007032EA" w:rsidRPr="007032EA">
        <w:rPr>
          <w:b/>
          <w:sz w:val="24"/>
          <w:szCs w:val="24"/>
        </w:rPr>
        <w:t>3КВТп-1-35/50</w:t>
      </w:r>
    </w:p>
    <w:p w14:paraId="22C77F57" w14:textId="77777777"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14:paraId="22C77F58" w14:textId="77777777"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14:paraId="22C77F59" w14:textId="77777777"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22C77F5A" w14:textId="77777777"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22C77F5B" w14:textId="77777777"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14:paraId="22C77F5F" w14:textId="77777777" w:rsidTr="001A3C1C">
        <w:trPr>
          <w:trHeight w:val="1005"/>
          <w:tblHeader/>
        </w:trPr>
        <w:tc>
          <w:tcPr>
            <w:tcW w:w="1560" w:type="dxa"/>
            <w:vAlign w:val="center"/>
          </w:tcPr>
          <w:p w14:paraId="22C77F5C" w14:textId="77777777"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2C77F5D" w14:textId="77777777"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22C77F5E" w14:textId="77777777"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14:paraId="22C77F63" w14:textId="77777777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14:paraId="22C77F60" w14:textId="77777777" w:rsidR="001A3C1C" w:rsidRPr="002D3050" w:rsidRDefault="004D22A2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4D22A2">
              <w:rPr>
                <w:sz w:val="24"/>
                <w:szCs w:val="24"/>
              </w:rPr>
              <w:t>3КВТп-1-35</w:t>
            </w:r>
            <w:r>
              <w:rPr>
                <w:sz w:val="24"/>
                <w:szCs w:val="24"/>
              </w:rPr>
              <w:t>/</w:t>
            </w:r>
            <w:r w:rsidRPr="004D22A2">
              <w:rPr>
                <w:sz w:val="24"/>
                <w:szCs w:val="24"/>
              </w:rPr>
              <w:t>50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2C77F61" w14:textId="77777777"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2C77F62" w14:textId="77777777" w:rsidR="001A3C1C" w:rsidRPr="002D3050" w:rsidRDefault="001A3C1C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r w:rsidR="00AF50C2">
              <w:rPr>
                <w:sz w:val="24"/>
                <w:szCs w:val="24"/>
              </w:rPr>
              <w:t>оконцевания</w:t>
            </w:r>
            <w:r w:rsidRPr="002D3050">
              <w:rPr>
                <w:sz w:val="24"/>
                <w:szCs w:val="24"/>
              </w:rPr>
              <w:t xml:space="preserve"> </w:t>
            </w:r>
            <w:r w:rsidR="001F41FF" w:rsidRPr="00205DDF">
              <w:rPr>
                <w:color w:val="000000"/>
                <w:sz w:val="24"/>
                <w:szCs w:val="24"/>
              </w:rPr>
              <w:t xml:space="preserve">силовых кабелей с </w:t>
            </w:r>
            <w:r w:rsidR="0015487C">
              <w:rPr>
                <w:color w:val="000000"/>
                <w:sz w:val="24"/>
                <w:szCs w:val="24"/>
              </w:rPr>
              <w:t xml:space="preserve">бумажной </w:t>
            </w:r>
            <w:r w:rsidR="00AF50C2">
              <w:rPr>
                <w:color w:val="000000"/>
                <w:sz w:val="24"/>
                <w:szCs w:val="24"/>
              </w:rPr>
              <w:t>пропита</w:t>
            </w:r>
            <w:r w:rsidR="00AF50C2">
              <w:rPr>
                <w:color w:val="000000"/>
                <w:sz w:val="24"/>
                <w:szCs w:val="24"/>
              </w:rPr>
              <w:t>н</w:t>
            </w:r>
            <w:r w:rsidR="00AF50C2">
              <w:rPr>
                <w:color w:val="000000"/>
                <w:sz w:val="24"/>
                <w:szCs w:val="24"/>
              </w:rPr>
              <w:t xml:space="preserve">ной </w:t>
            </w:r>
            <w:r w:rsidR="001F41FF" w:rsidRPr="00205DDF">
              <w:rPr>
                <w:color w:val="000000"/>
                <w:sz w:val="24"/>
                <w:szCs w:val="24"/>
              </w:rPr>
              <w:t>изоляцией</w:t>
            </w:r>
          </w:p>
        </w:tc>
      </w:tr>
      <w:tr w:rsidR="001A3C1C" w:rsidRPr="002D3050" w14:paraId="22C77F67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22C77F64" w14:textId="77777777"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2C77F65" w14:textId="77777777"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22C77F66" w14:textId="77777777" w:rsidR="001A3C1C" w:rsidRPr="002D3050" w:rsidRDefault="00AF50C2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A3C1C" w:rsidRPr="002D3050" w14:paraId="22C77F6B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22C77F68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2C77F69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2C77F6A" w14:textId="77777777" w:rsidR="001A3C1C" w:rsidRPr="002D3050" w:rsidRDefault="00574FCD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A3C1C" w:rsidRPr="002D3050" w14:paraId="22C77F6F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22C77F6C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2C77F6D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2C77F6E" w14:textId="77777777" w:rsidR="001A3C1C" w:rsidRPr="002D3050" w:rsidRDefault="00AF50C2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Концевая внутренней установки</w:t>
            </w:r>
          </w:p>
        </w:tc>
      </w:tr>
      <w:tr w:rsidR="001A3C1C" w:rsidRPr="002D3050" w14:paraId="22C77F73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22C77F70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2C77F71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2C77F72" w14:textId="77777777" w:rsidR="001A3C1C" w:rsidRPr="002D3050" w:rsidRDefault="004D22A2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35; 50</w:t>
            </w:r>
          </w:p>
        </w:tc>
      </w:tr>
      <w:tr w:rsidR="00E41DC9" w:rsidRPr="002D3050" w14:paraId="22C77F7D" w14:textId="77777777" w:rsidTr="00E41DC9">
        <w:trPr>
          <w:trHeight w:val="70"/>
        </w:trPr>
        <w:tc>
          <w:tcPr>
            <w:tcW w:w="1560" w:type="dxa"/>
            <w:vMerge/>
            <w:vAlign w:val="center"/>
          </w:tcPr>
          <w:p w14:paraId="22C77F74" w14:textId="77777777" w:rsidR="00E41DC9" w:rsidRPr="002D3050" w:rsidRDefault="00E41DC9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2C77F75" w14:textId="77777777" w:rsidR="00E41DC9" w:rsidRPr="002D3050" w:rsidRDefault="00E41DC9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2C77F76" w14:textId="77777777" w:rsidR="00E41DC9" w:rsidRDefault="00E41DC9" w:rsidP="001416C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14:paraId="22C77F77" w14:textId="77777777" w:rsidR="00E41DC9" w:rsidRDefault="00E41DC9" w:rsidP="001416C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14:paraId="22C77F78" w14:textId="77777777" w:rsidR="00E41DC9" w:rsidRDefault="00E41DC9" w:rsidP="001416C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14:paraId="22C77F79" w14:textId="77777777" w:rsidR="00E41DC9" w:rsidRDefault="00E41DC9" w:rsidP="001416C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соединяемых кабелей должны быть предусмо</w:t>
            </w:r>
            <w:r w:rsidRPr="002D3050">
              <w:rPr>
                <w:sz w:val="24"/>
                <w:szCs w:val="24"/>
              </w:rPr>
              <w:t>т</w:t>
            </w:r>
            <w:r w:rsidRPr="002D3050">
              <w:rPr>
                <w:sz w:val="24"/>
                <w:szCs w:val="24"/>
              </w:rPr>
              <w:t>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мый кожух</w:t>
            </w:r>
            <w:r>
              <w:rPr>
                <w:sz w:val="24"/>
                <w:szCs w:val="24"/>
              </w:rPr>
              <w:t>;</w:t>
            </w:r>
          </w:p>
          <w:p w14:paraId="22C77F7A" w14:textId="77777777" w:rsidR="00E41DC9" w:rsidRDefault="00E41DC9" w:rsidP="001416C7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14:paraId="22C77F7B" w14:textId="77777777" w:rsidR="00E41DC9" w:rsidRDefault="00E41DC9" w:rsidP="001416C7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14:paraId="22C77F7C" w14:textId="77777777" w:rsidR="00E41DC9" w:rsidRPr="002D3050" w:rsidRDefault="00E41DC9" w:rsidP="001416C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муфты сборного типа должны быть предварительно проверены, с испытанием соответствующих узлов, на </w:t>
            </w:r>
            <w:r>
              <w:rPr>
                <w:sz w:val="24"/>
                <w:szCs w:val="24"/>
              </w:rPr>
              <w:lastRenderedPageBreak/>
              <w:t>заводе-изготовителе.</w:t>
            </w:r>
          </w:p>
        </w:tc>
      </w:tr>
      <w:tr w:rsidR="001A3C1C" w:rsidRPr="002D3050" w14:paraId="22C77F81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22C77F7E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2C77F7F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2C77F80" w14:textId="77777777" w:rsidR="001A3C1C" w:rsidRPr="002D3050" w:rsidRDefault="001A3C1C" w:rsidP="00EE209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="005262C2" w:rsidRPr="005262C2">
              <w:rPr>
                <w:sz w:val="24"/>
                <w:szCs w:val="24"/>
                <w:u w:val="single"/>
              </w:rPr>
              <w:t xml:space="preserve">НЕ </w:t>
            </w:r>
            <w:r w:rsidRPr="005262C2">
              <w:rPr>
                <w:sz w:val="24"/>
                <w:szCs w:val="24"/>
                <w:u w:val="single"/>
              </w:rPr>
              <w:t>к</w:t>
            </w:r>
            <w:r w:rsidRPr="002D3050">
              <w:rPr>
                <w:sz w:val="24"/>
                <w:szCs w:val="24"/>
                <w:u w:val="single"/>
              </w:rPr>
              <w:t xml:space="preserve">омплектуется </w:t>
            </w:r>
            <w:r w:rsidR="00920D0A">
              <w:rPr>
                <w:sz w:val="24"/>
                <w:szCs w:val="24"/>
                <w:u w:val="single"/>
              </w:rPr>
              <w:t xml:space="preserve">наконечниками </w:t>
            </w:r>
            <w:r w:rsidRPr="002D3050">
              <w:rPr>
                <w:sz w:val="24"/>
                <w:szCs w:val="24"/>
                <w:u w:val="single"/>
              </w:rPr>
              <w:t>с контактн</w:t>
            </w:r>
            <w:r w:rsidRPr="002D3050">
              <w:rPr>
                <w:sz w:val="24"/>
                <w:szCs w:val="24"/>
                <w:u w:val="single"/>
              </w:rPr>
              <w:t>ы</w:t>
            </w:r>
            <w:r w:rsidRPr="002D3050">
              <w:rPr>
                <w:sz w:val="24"/>
                <w:szCs w:val="24"/>
                <w:u w:val="single"/>
              </w:rPr>
              <w:t>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</w:t>
            </w:r>
            <w:r w:rsidRPr="002D3050">
              <w:rPr>
                <w:sz w:val="24"/>
                <w:szCs w:val="24"/>
              </w:rPr>
              <w:t>в</w:t>
            </w:r>
            <w:r w:rsidRPr="002D3050">
              <w:rPr>
                <w:sz w:val="24"/>
                <w:szCs w:val="24"/>
              </w:rPr>
              <w:t>ками, которые могут применяться с кабелем, как с ме</w:t>
            </w:r>
            <w:r w:rsidRPr="002D3050">
              <w:rPr>
                <w:sz w:val="24"/>
                <w:szCs w:val="24"/>
              </w:rPr>
              <w:t>д</w:t>
            </w:r>
            <w:r w:rsidRPr="002D3050">
              <w:rPr>
                <w:sz w:val="24"/>
                <w:szCs w:val="24"/>
              </w:rPr>
              <w:t>ными, так и с алюминиевыми токопроводящими ж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лами</w:t>
            </w:r>
          </w:p>
        </w:tc>
      </w:tr>
      <w:tr w:rsidR="001A3C1C" w:rsidRPr="002D3050" w14:paraId="22C77F85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22C77F82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2C77F83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2C77F84" w14:textId="77777777"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14:paraId="22C77F89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22C77F86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2C77F87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2C77F88" w14:textId="77777777"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14:paraId="22C77F8E" w14:textId="77777777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14:paraId="22C77F8A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2C77F8B" w14:textId="77777777"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2C77F8C" w14:textId="77777777"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14:paraId="22C77F8D" w14:textId="77777777"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14:paraId="22C77F91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22C77F8F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22C77F90" w14:textId="77777777"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14:paraId="22C77F94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22C77F92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22C77F93" w14:textId="77777777"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14:paraId="22C77F97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22C77F95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22C77F96" w14:textId="77777777"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14:paraId="22C77F9A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22C77F98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22C77F99" w14:textId="77777777"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</w:tbl>
    <w:p w14:paraId="22C77F9B" w14:textId="77777777"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14:paraId="22C77F9C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14:paraId="22C77F9D" w14:textId="77777777"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14:paraId="22C77F9E" w14:textId="77777777"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14:paraId="22C77F9F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22C77FA0" w14:textId="77777777"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7032EA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2C77FA1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14:paraId="22C77FA2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14:paraId="22C77FA3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2C77FA4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14:paraId="22C77FA5" w14:textId="77777777"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14:paraId="22C77FA6" w14:textId="77777777"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14:paraId="22C77FA7" w14:textId="77777777"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14:paraId="22C77FA8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22C77FA9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22C77FAA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22C77FAB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22C77FAC" w14:textId="77777777"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22C77FAD" w14:textId="77777777"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14:paraId="22C77FAE" w14:textId="77777777"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14:paraId="22C77FAF" w14:textId="77777777" w:rsidR="00E41DC9" w:rsidRPr="002D3050" w:rsidRDefault="00E41DC9" w:rsidP="00E41DC9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14:paraId="22C77FB0" w14:textId="77777777" w:rsidR="00E41DC9" w:rsidRPr="002D3050" w:rsidRDefault="00E41DC9" w:rsidP="00E41DC9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2C77FB1" w14:textId="77777777" w:rsidR="00E41DC9" w:rsidRPr="002D3050" w:rsidRDefault="00E41DC9" w:rsidP="00E41DC9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14:paraId="22C77FB2" w14:textId="77777777" w:rsidR="00E41DC9" w:rsidRPr="002D3050" w:rsidRDefault="00E41DC9" w:rsidP="00E41DC9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14:paraId="22C77FB3" w14:textId="77777777" w:rsidR="00E41DC9" w:rsidRPr="002D3050" w:rsidRDefault="00E41DC9" w:rsidP="00E41DC9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9920-89 «Электроустановки переменного тока на напряжение от 3 до 750 кВ.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14:paraId="22C77FB4" w14:textId="77777777" w:rsidR="00E41DC9" w:rsidRDefault="00E41DC9" w:rsidP="00E41DC9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14:paraId="22C77FB5" w14:textId="77777777" w:rsidR="00E41DC9" w:rsidRPr="002D3050" w:rsidRDefault="00E41DC9" w:rsidP="00E41DC9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22C77FB6" w14:textId="77777777"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14:paraId="22C77FB7" w14:textId="77777777"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14:paraId="22C77FB8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14:paraId="22C77FB9" w14:textId="77777777"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7032EA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22C77FBA" w14:textId="77777777"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2C77FBB" w14:textId="77777777"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22C77FBC" w14:textId="77777777"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lastRenderedPageBreak/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14:paraId="22C77FBD" w14:textId="77777777"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2C77FBE" w14:textId="77777777"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14:paraId="22C77FBF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2C77FC0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22C77FC1" w14:textId="77777777"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14:paraId="22C77FC2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14:paraId="22C77FC3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14:paraId="22C77FC4" w14:textId="77777777"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14:paraId="22C77FC5" w14:textId="77777777"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14:paraId="22C77FC6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14:paraId="22C77FC7" w14:textId="77777777" w:rsidR="00FE445D" w:rsidRPr="002D3050" w:rsidRDefault="00FE445D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2C77FC8" w14:textId="77777777"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22C77FC9" w14:textId="77777777"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14:paraId="22C77FCA" w14:textId="77777777"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14:paraId="22C77FCB" w14:textId="77777777"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2C77FCC" w14:textId="77777777"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2C77FCD" w14:textId="77777777"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14:paraId="22C77FCE" w14:textId="77777777" w:rsidR="00E45548" w:rsidRDefault="00E45548" w:rsidP="00E45548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14:paraId="22C77FCF" w14:textId="77777777" w:rsidR="00E45548" w:rsidRDefault="00E45548" w:rsidP="00E45548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14:paraId="22C77FD0" w14:textId="77777777" w:rsidR="008A5CA5" w:rsidRPr="002D3050" w:rsidRDefault="008A5CA5" w:rsidP="00E45548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C77FD3" w14:textId="77777777" w:rsidR="00A80E29" w:rsidRDefault="00A80E29">
      <w:r>
        <w:separator/>
      </w:r>
    </w:p>
  </w:endnote>
  <w:endnote w:type="continuationSeparator" w:id="0">
    <w:p w14:paraId="22C77FD4" w14:textId="77777777" w:rsidR="00A80E29" w:rsidRDefault="00A80E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C77FD1" w14:textId="77777777" w:rsidR="00A80E29" w:rsidRDefault="00A80E29">
      <w:r>
        <w:separator/>
      </w:r>
    </w:p>
  </w:footnote>
  <w:footnote w:type="continuationSeparator" w:id="0">
    <w:p w14:paraId="22C77FD2" w14:textId="77777777" w:rsidR="00A80E29" w:rsidRDefault="00A80E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C77FD5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22C77FD6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0C7F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3DD3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352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3CE8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013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2A2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48C9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2C2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4FCD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10B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2EA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3BC9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0E29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4B5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1DC9"/>
    <w:rsid w:val="00E42A3B"/>
    <w:rsid w:val="00E42AA9"/>
    <w:rsid w:val="00E432B9"/>
    <w:rsid w:val="00E44D77"/>
    <w:rsid w:val="00E45151"/>
    <w:rsid w:val="00E45548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2097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2C77F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CF2F45-0B02-4CFC-9A1B-3DA705F332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2006/documentManagement/types"/>
    <ds:schemaRef ds:uri="aeb3e8e0-784a-4348-b8a9-74d788c4fa59"/>
    <ds:schemaRef ds:uri="http://purl.org/dc/elements/1.1/"/>
    <ds:schemaRef ds:uri="http://www.w3.org/XML/1998/namespace"/>
    <ds:schemaRef ds:uri="http://purl.org/dc/terms/"/>
    <ds:schemaRef ds:uri="http://schemas.microsoft.com/sharepoint/v3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8177D692-FCA8-442D-A13B-2111299D5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1303</Words>
  <Characters>7433</Characters>
  <Application>Microsoft Office Word</Application>
  <DocSecurity>4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Кренев Андрей Анатольевич</cp:lastModifiedBy>
  <cp:revision>2</cp:revision>
  <cp:lastPrinted>2010-09-30T13:29:00Z</cp:lastPrinted>
  <dcterms:created xsi:type="dcterms:W3CDTF">2015-11-05T11:15:00Z</dcterms:created>
  <dcterms:modified xsi:type="dcterms:W3CDTF">2015-11-05T11:15:00Z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